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AAB4" w14:textId="253363F5"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w:t>
      </w:r>
      <w:r w:rsidR="00B83A91">
        <w:rPr>
          <w:b/>
          <w:noProof/>
          <w:sz w:val="24"/>
        </w:rPr>
        <w:t>8</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00FB5581" w:rsidRPr="00FB5581">
        <w:rPr>
          <w:b/>
          <w:i/>
          <w:noProof/>
          <w:sz w:val="28"/>
        </w:rPr>
        <w:t>S2-210</w:t>
      </w:r>
      <w:r w:rsidR="00735D5C">
        <w:rPr>
          <w:b/>
          <w:i/>
          <w:noProof/>
          <w:sz w:val="28"/>
        </w:rPr>
        <w:t>8656</w:t>
      </w:r>
      <w:r w:rsidR="0058555B">
        <w:rPr>
          <w:b/>
          <w:i/>
          <w:noProof/>
          <w:sz w:val="28"/>
        </w:rPr>
        <w:fldChar w:fldCharType="end"/>
      </w:r>
    </w:p>
    <w:p w14:paraId="4EEE87E4" w14:textId="3533E1FB"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w:t>
      </w:r>
      <w:r w:rsidR="0037009B">
        <w:rPr>
          <w:b/>
          <w:noProof/>
          <w:sz w:val="24"/>
        </w:rPr>
        <w:t>5</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w:t>
      </w:r>
      <w:r w:rsidR="0037009B">
        <w:rPr>
          <w:b/>
          <w:noProof/>
          <w:sz w:val="24"/>
        </w:rPr>
        <w:t>Nov</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35C3A86E" w:rsidR="00736B9B" w:rsidRPr="00410371" w:rsidRDefault="00FB5581" w:rsidP="001D7464">
            <w:pPr>
              <w:pStyle w:val="CRCoverPage"/>
              <w:spacing w:after="0"/>
              <w:rPr>
                <w:noProof/>
              </w:rPr>
            </w:pPr>
            <w:r>
              <w:rPr>
                <w:b/>
                <w:noProof/>
                <w:sz w:val="28"/>
              </w:rPr>
              <w:t>0</w:t>
            </w:r>
            <w:r w:rsidR="00B17653">
              <w:rPr>
                <w:b/>
                <w:noProof/>
                <w:sz w:val="28"/>
              </w:rPr>
              <w:t>061</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rPr>
                <w:t>HE</w:t>
              </w:r>
              <w:bookmarkStart w:id="0" w:name="_Hlt497126619"/>
              <w:r w:rsidRPr="00F25D98">
                <w:rPr>
                  <w:rStyle w:val="af2"/>
                  <w:rFonts w:cs="Arial"/>
                  <w:b/>
                  <w:i/>
                  <w:noProof/>
                </w:rPr>
                <w:t>L</w:t>
              </w:r>
              <w:bookmarkEnd w:id="0"/>
              <w:r w:rsidRPr="00F25D98">
                <w:rPr>
                  <w:rStyle w:val="af2"/>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035C86D7"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4B49AFFA" w:rsidR="00736B9B" w:rsidRDefault="00736B9B" w:rsidP="0088527D">
            <w:pPr>
              <w:pStyle w:val="CRCoverPage"/>
              <w:spacing w:after="0"/>
              <w:jc w:val="center"/>
              <w:rPr>
                <w:b/>
                <w:caps/>
                <w:noProof/>
              </w:rPr>
            </w:pP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0FAD9B15" w:rsidR="00736B9B" w:rsidRDefault="00736B9B" w:rsidP="0088527D">
            <w:pPr>
              <w:pStyle w:val="CRCoverPage"/>
              <w:spacing w:after="0"/>
              <w:jc w:val="center"/>
              <w:rPr>
                <w:b/>
                <w:bCs/>
                <w:caps/>
                <w:noProof/>
              </w:rPr>
            </w:pP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2CFF53A4" w:rsidR="00736B9B" w:rsidRDefault="00B17653" w:rsidP="001F41A6">
            <w:pPr>
              <w:pStyle w:val="CRCoverPage"/>
              <w:spacing w:after="0"/>
              <w:ind w:left="100"/>
              <w:rPr>
                <w:noProof/>
              </w:rPr>
            </w:pPr>
            <w:r>
              <w:fldChar w:fldCharType="begin"/>
            </w:r>
            <w:r>
              <w:instrText xml:space="preserve"> DOCPROPERTY  CrTitle  \* MERGEFORMAT </w:instrText>
            </w:r>
            <w:r>
              <w:fldChar w:fldCharType="separate"/>
            </w:r>
            <w:r w:rsidR="0036603A">
              <w:t>Editorial modification</w:t>
            </w:r>
            <w:r>
              <w:fldChar w:fldCharType="end"/>
            </w:r>
            <w:r w:rsidR="00C6321B">
              <w:t xml:space="preserve"> on name of Session Update</w:t>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3FEF1ACA" w:rsidR="00736B9B" w:rsidRDefault="0058555B" w:rsidP="000C1B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0C1BE7">
              <w:rPr>
                <w:noProof/>
              </w:rPr>
              <w:t>1</w:t>
            </w:r>
            <w:r w:rsidR="00736B9B">
              <w:rPr>
                <w:noProof/>
              </w:rPr>
              <w:t>-</w:t>
            </w:r>
            <w:r w:rsidR="000C1BE7">
              <w:rPr>
                <w:noProof/>
              </w:rPr>
              <w:t>08</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1F08DBC8" w:rsidR="00736B9B" w:rsidRDefault="0036603A" w:rsidP="0088527D">
            <w:pPr>
              <w:pStyle w:val="CRCoverPage"/>
              <w:spacing w:after="0"/>
              <w:ind w:left="100" w:right="-609"/>
              <w:rPr>
                <w:b/>
                <w:noProof/>
              </w:rPr>
            </w:pPr>
            <w:r>
              <w:rPr>
                <w:b/>
                <w:noProof/>
              </w:rPr>
              <w:t>D</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76BB4" w14:textId="3342939A" w:rsidR="00CD20E8" w:rsidRDefault="00373080" w:rsidP="0088527D">
            <w:pPr>
              <w:pStyle w:val="CRCoverPage"/>
              <w:spacing w:after="0"/>
              <w:ind w:left="100"/>
              <w:rPr>
                <w:noProof/>
              </w:rPr>
            </w:pPr>
            <w:r>
              <w:rPr>
                <w:noProof/>
              </w:rPr>
              <w:t>In 7.1, there is already “MBS Session Update” procedure, but in 7.2 and 7.3, there are another “MBS Session Update” procedures</w:t>
            </w:r>
            <w:r w:rsidR="00CD20E8">
              <w:rPr>
                <w:noProof/>
              </w:rPr>
              <w:t>.</w:t>
            </w:r>
          </w:p>
          <w:p w14:paraId="6DB02B92" w14:textId="590C74A7" w:rsidR="00D7778B" w:rsidRPr="007A7509" w:rsidRDefault="00D7778B" w:rsidP="00CD20E8">
            <w:pPr>
              <w:pStyle w:val="CRCoverPage"/>
              <w:spacing w:after="0"/>
              <w:ind w:left="100"/>
              <w:rPr>
                <w:noProof/>
                <w:lang w:eastAsia="zh-CN"/>
              </w:rPr>
            </w:pP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E9EF6" w14:textId="432C7673" w:rsidR="007A7509" w:rsidRDefault="00513D91" w:rsidP="007A7509">
            <w:pPr>
              <w:pStyle w:val="CRCoverPage"/>
              <w:spacing w:after="0"/>
              <w:ind w:left="100"/>
              <w:rPr>
                <w:noProof/>
              </w:rPr>
            </w:pPr>
            <w:r>
              <w:rPr>
                <w:noProof/>
              </w:rPr>
              <w:t xml:space="preserve">1. </w:t>
            </w:r>
            <w:r w:rsidR="007A7509">
              <w:rPr>
                <w:noProof/>
              </w:rPr>
              <w:t xml:space="preserve">Change </w:t>
            </w:r>
            <w:r w:rsidR="00373080">
              <w:rPr>
                <w:noProof/>
              </w:rPr>
              <w:t>clause 7.2.6 as session modification to distinguish the two procedures</w:t>
            </w:r>
          </w:p>
          <w:p w14:paraId="3A5D10AE" w14:textId="574B33B0" w:rsidR="00736B9B" w:rsidRPr="00373080" w:rsidRDefault="00373080" w:rsidP="00373080">
            <w:pPr>
              <w:pStyle w:val="CRCoverPage"/>
              <w:spacing w:after="0"/>
              <w:ind w:left="100"/>
              <w:rPr>
                <w:noProof/>
              </w:rPr>
            </w:pPr>
            <w:r>
              <w:rPr>
                <w:noProof/>
              </w:rPr>
              <w:t>2. Change clause 7.3.3 as session modification to distinguish the two procedures</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50094D5D" w:rsidR="00736B9B" w:rsidRDefault="000277E0" w:rsidP="000277E0">
            <w:pPr>
              <w:pStyle w:val="CRCoverPage"/>
              <w:spacing w:after="0"/>
              <w:ind w:left="100"/>
              <w:rPr>
                <w:noProof/>
              </w:rPr>
            </w:pPr>
            <w:r>
              <w:rPr>
                <w:noProof/>
              </w:rPr>
              <w:t>Specification is 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55CFA21F" w:rsidR="00736B9B" w:rsidRDefault="00A308F1" w:rsidP="00A308F1">
            <w:pPr>
              <w:pStyle w:val="CRCoverPage"/>
              <w:spacing w:after="0"/>
              <w:ind w:left="100"/>
              <w:rPr>
                <w:noProof/>
              </w:rPr>
            </w:pPr>
            <w:r>
              <w:rPr>
                <w:noProof/>
              </w:rPr>
              <w:t>7.2.6</w:t>
            </w:r>
            <w:r w:rsidR="000277E0">
              <w:rPr>
                <w:noProof/>
              </w:rPr>
              <w:t xml:space="preserve">, </w:t>
            </w:r>
            <w:r>
              <w:rPr>
                <w:noProof/>
              </w:rPr>
              <w:t>7.3.3</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3A4ED8DD" w14:textId="40E68A2D" w:rsidR="00F82EDE" w:rsidRPr="00F82EDE" w:rsidRDefault="00F82EDE" w:rsidP="00F82EDE">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 w:name="_Toc83206868"/>
      <w:bookmarkEnd w:id="1"/>
      <w:r w:rsidRPr="00F82EDE">
        <w:rPr>
          <w:rFonts w:ascii="Arial" w:eastAsia="等线" w:hAnsi="Arial"/>
          <w:color w:val="auto"/>
          <w:sz w:val="28"/>
          <w:lang w:eastAsia="en-US"/>
        </w:rPr>
        <w:t>7.2.6</w:t>
      </w:r>
      <w:r w:rsidRPr="00F82EDE">
        <w:rPr>
          <w:rFonts w:ascii="Arial" w:eastAsia="等线" w:hAnsi="Arial"/>
          <w:color w:val="auto"/>
          <w:sz w:val="28"/>
          <w:lang w:eastAsia="en-US"/>
        </w:rPr>
        <w:tab/>
        <w:t xml:space="preserve">Multicast session </w:t>
      </w:r>
      <w:del w:id="3" w:author="vivo" w:date="2021-11-07T17:38:00Z">
        <w:r w:rsidRPr="00F82EDE" w:rsidDel="00C32B1A">
          <w:rPr>
            <w:rFonts w:ascii="Arial" w:eastAsia="等线" w:hAnsi="Arial"/>
            <w:color w:val="auto"/>
            <w:sz w:val="28"/>
            <w:lang w:eastAsia="en-US"/>
          </w:rPr>
          <w:delText xml:space="preserve">update </w:delText>
        </w:r>
      </w:del>
      <w:ins w:id="4" w:author="vivo" w:date="2021-11-07T17:38:00Z">
        <w:r w:rsidR="00C32B1A">
          <w:rPr>
            <w:rFonts w:ascii="Arial" w:eastAsia="等线" w:hAnsi="Arial"/>
            <w:color w:val="auto"/>
            <w:sz w:val="28"/>
            <w:lang w:eastAsia="en-US"/>
          </w:rPr>
          <w:t>modification</w:t>
        </w:r>
        <w:r w:rsidR="00C32B1A" w:rsidRPr="00F82EDE">
          <w:rPr>
            <w:rFonts w:ascii="Arial" w:eastAsia="等线" w:hAnsi="Arial"/>
            <w:color w:val="auto"/>
            <w:sz w:val="28"/>
            <w:lang w:eastAsia="en-US"/>
          </w:rPr>
          <w:t xml:space="preserve"> </w:t>
        </w:r>
      </w:ins>
      <w:r w:rsidRPr="00F82EDE">
        <w:rPr>
          <w:rFonts w:ascii="Arial" w:eastAsia="等线" w:hAnsi="Arial"/>
          <w:color w:val="auto"/>
          <w:sz w:val="28"/>
          <w:lang w:eastAsia="en-US"/>
        </w:rPr>
        <w:t>procedure</w:t>
      </w:r>
      <w:bookmarkEnd w:id="2"/>
    </w:p>
    <w:p w14:paraId="7DE265A1" w14:textId="417DC153" w:rsidR="00F82EDE" w:rsidRPr="00F82EDE" w:rsidRDefault="00F82EDE" w:rsidP="00F82EDE">
      <w:pPr>
        <w:overflowPunct/>
        <w:autoSpaceDE/>
        <w:autoSpaceDN/>
        <w:adjustRightInd/>
        <w:textAlignment w:val="auto"/>
        <w:rPr>
          <w:rFonts w:eastAsia="等线"/>
          <w:color w:val="auto"/>
          <w:lang w:eastAsia="en-US"/>
        </w:rPr>
      </w:pPr>
      <w:r w:rsidRPr="00F82EDE">
        <w:rPr>
          <w:rFonts w:eastAsia="等线"/>
          <w:color w:val="auto"/>
          <w:lang w:eastAsia="en-US"/>
        </w:rPr>
        <w:t xml:space="preserve">Multicast session </w:t>
      </w:r>
      <w:del w:id="5" w:author="vivo" w:date="2021-11-07T17:39:00Z">
        <w:r w:rsidRPr="00F82EDE" w:rsidDel="00C32B1A">
          <w:rPr>
            <w:rFonts w:eastAsia="等线"/>
            <w:color w:val="auto"/>
            <w:lang w:eastAsia="en-US"/>
          </w:rPr>
          <w:delText xml:space="preserve">update </w:delText>
        </w:r>
      </w:del>
      <w:ins w:id="6" w:author="vivo" w:date="2021-11-07T17:39:00Z">
        <w:r w:rsidR="00C32B1A">
          <w:rPr>
            <w:rFonts w:eastAsia="等线"/>
            <w:color w:val="auto"/>
            <w:lang w:eastAsia="en-US"/>
          </w:rPr>
          <w:t>modification</w:t>
        </w:r>
        <w:r w:rsidR="00C32B1A" w:rsidRPr="00F82EDE">
          <w:rPr>
            <w:rFonts w:eastAsia="等线"/>
            <w:color w:val="auto"/>
            <w:lang w:eastAsia="en-US"/>
          </w:rPr>
          <w:t xml:space="preserve"> </w:t>
        </w:r>
      </w:ins>
      <w:r w:rsidRPr="00F82EDE">
        <w:rPr>
          <w:rFonts w:eastAsia="等线"/>
          <w:color w:val="auto"/>
          <w:lang w:eastAsia="en-US"/>
        </w:rPr>
        <w:t>procedure is invoked by the AF to update the ARP for an ongoing multicast session. For the interaction between AF and MB-SMF, see clause 7.1.1.6 and 7.1.1.7</w:t>
      </w:r>
      <w:r w:rsidRPr="00F82EDE">
        <w:rPr>
          <w:rFonts w:eastAsia="等线"/>
          <w:color w:val="auto"/>
          <w:lang w:val="en-US" w:eastAsia="en-US"/>
        </w:rPr>
        <w:t>.</w:t>
      </w:r>
    </w:p>
    <w:p w14:paraId="7161DF66" w14:textId="77777777" w:rsidR="00F82EDE" w:rsidRPr="00F82EDE" w:rsidRDefault="00F82EDE" w:rsidP="00F82EDE">
      <w:pPr>
        <w:keepNext/>
        <w:keepLines/>
        <w:overflowPunct/>
        <w:autoSpaceDE/>
        <w:autoSpaceDN/>
        <w:adjustRightInd/>
        <w:spacing w:before="60"/>
        <w:jc w:val="center"/>
        <w:textAlignment w:val="auto"/>
        <w:rPr>
          <w:rFonts w:ascii="Arial" w:eastAsia="等线" w:hAnsi="Arial"/>
          <w:b/>
          <w:color w:val="auto"/>
          <w:lang w:eastAsia="en-US"/>
        </w:rPr>
      </w:pPr>
      <w:r w:rsidRPr="00F82EDE">
        <w:rPr>
          <w:rFonts w:ascii="Arial" w:eastAsia="等线" w:hAnsi="Arial"/>
          <w:b/>
          <w:color w:val="auto"/>
          <w:lang w:eastAsia="en-US"/>
        </w:rPr>
        <w:object w:dxaOrig="8689" w:dyaOrig="5988" w14:anchorId="712F2FEF">
          <v:shape id="_x0000_i1026" type="#_x0000_t75" style="width:435pt;height:298.5pt" o:ole="">
            <v:imagedata r:id="rId17" o:title=""/>
          </v:shape>
          <o:OLEObject Type="Embed" ProgID="Visio.Drawing.15" ShapeID="_x0000_i1026" DrawAspect="Content" ObjectID="_1697902935" r:id="rId18"/>
        </w:object>
      </w:r>
    </w:p>
    <w:p w14:paraId="52C44D74" w14:textId="3C1404A1" w:rsidR="00F82EDE" w:rsidRPr="00F82EDE" w:rsidRDefault="00F82EDE" w:rsidP="00F82EDE">
      <w:pPr>
        <w:keepLines/>
        <w:overflowPunct/>
        <w:autoSpaceDE/>
        <w:autoSpaceDN/>
        <w:adjustRightInd/>
        <w:spacing w:after="240"/>
        <w:jc w:val="center"/>
        <w:textAlignment w:val="auto"/>
        <w:rPr>
          <w:rFonts w:ascii="Arial" w:eastAsia="等线" w:hAnsi="Arial"/>
          <w:b/>
          <w:color w:val="auto"/>
          <w:lang w:val="en-US" w:eastAsia="en-US"/>
        </w:rPr>
      </w:pPr>
      <w:r w:rsidRPr="00F82EDE">
        <w:rPr>
          <w:rFonts w:ascii="Arial" w:eastAsia="等线" w:hAnsi="Arial"/>
          <w:b/>
          <w:color w:val="auto"/>
          <w:lang w:eastAsia="en-US"/>
        </w:rPr>
        <w:t xml:space="preserve">Figure </w:t>
      </w:r>
      <w:r w:rsidRPr="00F82EDE">
        <w:rPr>
          <w:rFonts w:ascii="Arial" w:eastAsia="等线" w:hAnsi="Arial"/>
          <w:b/>
          <w:color w:val="auto"/>
          <w:lang w:eastAsia="zh-CN"/>
        </w:rPr>
        <w:t>7.2.</w:t>
      </w:r>
      <w:r w:rsidRPr="00F82EDE">
        <w:rPr>
          <w:rFonts w:ascii="Arial" w:eastAsia="等线" w:hAnsi="Arial"/>
          <w:b/>
          <w:color w:val="auto"/>
          <w:lang w:val="en-US" w:eastAsia="zh-CN"/>
        </w:rPr>
        <w:t>6</w:t>
      </w:r>
      <w:r w:rsidRPr="00F82EDE">
        <w:rPr>
          <w:rFonts w:ascii="Arial" w:eastAsia="等线" w:hAnsi="Arial"/>
          <w:b/>
          <w:color w:val="auto"/>
          <w:lang w:val="en-US" w:eastAsia="en-US"/>
        </w:rPr>
        <w:t>-1</w:t>
      </w:r>
      <w:r w:rsidRPr="00F82EDE">
        <w:rPr>
          <w:rFonts w:ascii="Arial" w:eastAsia="等线" w:hAnsi="Arial"/>
          <w:b/>
          <w:color w:val="auto"/>
          <w:lang w:eastAsia="en-US"/>
        </w:rPr>
        <w:t xml:space="preserve">: Multicast session QoS </w:t>
      </w:r>
      <w:del w:id="7" w:author="vivo" w:date="2021-11-07T17:42:00Z">
        <w:r w:rsidRPr="00F82EDE" w:rsidDel="00486A1A">
          <w:rPr>
            <w:rFonts w:ascii="Arial" w:eastAsia="等线" w:hAnsi="Arial"/>
            <w:b/>
            <w:color w:val="auto"/>
            <w:lang w:eastAsia="en-US"/>
          </w:rPr>
          <w:delText xml:space="preserve">update </w:delText>
        </w:r>
      </w:del>
      <w:ins w:id="8" w:author="vivo" w:date="2021-11-07T17:42:00Z">
        <w:r w:rsidR="00486A1A">
          <w:rPr>
            <w:rFonts w:ascii="Arial" w:eastAsia="等线" w:hAnsi="Arial"/>
            <w:b/>
            <w:color w:val="auto"/>
            <w:lang w:eastAsia="en-US"/>
          </w:rPr>
          <w:t>modification</w:t>
        </w:r>
        <w:r w:rsidR="00486A1A" w:rsidRPr="00F82EDE">
          <w:rPr>
            <w:rFonts w:ascii="Arial" w:eastAsia="等线" w:hAnsi="Arial"/>
            <w:b/>
            <w:color w:val="auto"/>
            <w:lang w:eastAsia="en-US"/>
          </w:rPr>
          <w:t xml:space="preserve"> </w:t>
        </w:r>
      </w:ins>
      <w:r w:rsidRPr="00F82EDE">
        <w:rPr>
          <w:rFonts w:ascii="Arial" w:eastAsia="等线" w:hAnsi="Arial"/>
          <w:b/>
          <w:color w:val="auto"/>
          <w:lang w:eastAsia="en-US"/>
        </w:rPr>
        <w:t>procedure</w:t>
      </w:r>
      <w:r w:rsidRPr="00F82EDE">
        <w:rPr>
          <w:rFonts w:ascii="Arial" w:eastAsia="等线" w:hAnsi="Arial"/>
          <w:b/>
          <w:color w:val="auto"/>
          <w:lang w:val="en-US" w:eastAsia="en-US"/>
        </w:rPr>
        <w:t>.</w:t>
      </w:r>
    </w:p>
    <w:p w14:paraId="4FDC4FA7" w14:textId="77777777" w:rsidR="00F82EDE" w:rsidRPr="00F82EDE" w:rsidRDefault="00F82EDE" w:rsidP="00F82EDE">
      <w:pPr>
        <w:overflowPunct/>
        <w:autoSpaceDE/>
        <w:autoSpaceDN/>
        <w:adjustRightInd/>
        <w:ind w:left="568" w:hanging="284"/>
        <w:textAlignment w:val="auto"/>
        <w:rPr>
          <w:rFonts w:eastAsia="等线"/>
          <w:color w:val="auto"/>
          <w:lang w:eastAsia="en-US"/>
        </w:rPr>
      </w:pPr>
      <w:r w:rsidRPr="00F82EDE">
        <w:rPr>
          <w:rFonts w:eastAsia="等线"/>
          <w:color w:val="auto"/>
          <w:lang w:eastAsia="en-US"/>
        </w:rPr>
        <w:t>1.</w:t>
      </w:r>
      <w:r w:rsidRPr="00F82EDE">
        <w:rPr>
          <w:rFonts w:eastAsia="等线"/>
          <w:color w:val="auto"/>
          <w:lang w:eastAsia="en-US"/>
        </w:rPr>
        <w:tab/>
        <w:t>This procedure is triggered by the MB-SMF receiving the updated policy for MBS, see clauses 7.1.1.6 and 7.1.1.7.</w:t>
      </w:r>
    </w:p>
    <w:p w14:paraId="51E8A4D1" w14:textId="77777777" w:rsidR="00F82EDE" w:rsidRPr="00F82EDE" w:rsidRDefault="00F82EDE" w:rsidP="00F82EDE">
      <w:pPr>
        <w:overflowPunct/>
        <w:autoSpaceDE/>
        <w:autoSpaceDN/>
        <w:adjustRightInd/>
        <w:ind w:left="568" w:hanging="284"/>
        <w:textAlignment w:val="auto"/>
        <w:rPr>
          <w:rFonts w:eastAsia="等线"/>
          <w:color w:val="auto"/>
          <w:lang w:eastAsia="en-US"/>
        </w:rPr>
      </w:pPr>
      <w:r w:rsidRPr="00F82EDE">
        <w:rPr>
          <w:rFonts w:eastAsia="等线"/>
          <w:color w:val="auto"/>
          <w:lang w:eastAsia="en-US"/>
        </w:rPr>
        <w:t>2.</w:t>
      </w:r>
      <w:r w:rsidRPr="00F82EDE">
        <w:rPr>
          <w:rFonts w:eastAsia="等线"/>
          <w:color w:val="auto"/>
          <w:lang w:eastAsia="en-US"/>
        </w:rPr>
        <w:tab/>
        <w:t>The MB-SMF generates the QoS profile for the multicast MBS session, and invokes Namf_MBSCommunication_N2MessageTransfer service operation (MBS Session ID, N2 SM information (TMGI, QoS profiles for multicast)) to the AMF(s).</w:t>
      </w:r>
    </w:p>
    <w:p w14:paraId="6507B606" w14:textId="77777777" w:rsidR="00F82EDE" w:rsidRPr="00F82EDE" w:rsidRDefault="00F82EDE" w:rsidP="00F82EDE">
      <w:pPr>
        <w:overflowPunct/>
        <w:autoSpaceDE/>
        <w:autoSpaceDN/>
        <w:adjustRightInd/>
        <w:ind w:left="568" w:hanging="284"/>
        <w:textAlignment w:val="auto"/>
        <w:rPr>
          <w:rFonts w:eastAsia="等线"/>
          <w:color w:val="auto"/>
          <w:lang w:eastAsia="en-US"/>
        </w:rPr>
      </w:pPr>
      <w:r w:rsidRPr="00F82EDE">
        <w:rPr>
          <w:rFonts w:eastAsia="等线"/>
          <w:color w:val="auto"/>
          <w:lang w:eastAsia="en-US"/>
        </w:rPr>
        <w:t>3.</w:t>
      </w:r>
      <w:r w:rsidRPr="00F82EDE">
        <w:rPr>
          <w:rFonts w:eastAsia="等线"/>
          <w:color w:val="auto"/>
          <w:lang w:eastAsia="en-US"/>
        </w:rPr>
        <w:tab/>
        <w:t>The involved AMF sends N2 MBS session request (N2 SM information) to NG-RAN nodes based on the TMGI and RAN node IDs stored in the AMF for the MBS session.</w:t>
      </w:r>
    </w:p>
    <w:p w14:paraId="73DEE4AF" w14:textId="77777777" w:rsidR="00F82EDE" w:rsidRPr="00F82EDE" w:rsidRDefault="00F82EDE" w:rsidP="00F82EDE">
      <w:pPr>
        <w:overflowPunct/>
        <w:autoSpaceDE/>
        <w:autoSpaceDN/>
        <w:adjustRightInd/>
        <w:ind w:left="568" w:hanging="284"/>
        <w:textAlignment w:val="auto"/>
        <w:rPr>
          <w:rFonts w:eastAsia="等线"/>
          <w:color w:val="auto"/>
          <w:lang w:eastAsia="en-US"/>
        </w:rPr>
      </w:pPr>
      <w:r w:rsidRPr="00F82EDE">
        <w:rPr>
          <w:rFonts w:eastAsia="等线"/>
          <w:color w:val="auto"/>
          <w:lang w:eastAsia="en-US"/>
        </w:rPr>
        <w:t>4.</w:t>
      </w:r>
      <w:r w:rsidRPr="00F82EDE">
        <w:rPr>
          <w:rFonts w:eastAsia="等线"/>
          <w:color w:val="auto"/>
          <w:lang w:eastAsia="en-US"/>
        </w:rPr>
        <w:tab/>
        <w:t>NG-RAN updates the MBS session context, and if only the ARP of QoS parameters is updated, NG-RAN node also updates the QoS parameters of the associating PDU Sessions.</w:t>
      </w:r>
    </w:p>
    <w:p w14:paraId="48F80BFA" w14:textId="77777777" w:rsidR="00F82EDE" w:rsidRPr="00F82EDE" w:rsidRDefault="00F82EDE" w:rsidP="00F82EDE">
      <w:pPr>
        <w:overflowPunct/>
        <w:autoSpaceDE/>
        <w:autoSpaceDN/>
        <w:adjustRightInd/>
        <w:ind w:left="568" w:hanging="284"/>
        <w:textAlignment w:val="auto"/>
        <w:rPr>
          <w:rFonts w:eastAsia="等线"/>
          <w:color w:val="auto"/>
          <w:lang w:eastAsia="en-US"/>
        </w:rPr>
      </w:pPr>
      <w:r w:rsidRPr="00F82EDE">
        <w:rPr>
          <w:rFonts w:eastAsia="等线"/>
          <w:color w:val="auto"/>
          <w:lang w:eastAsia="en-US"/>
        </w:rPr>
        <w:t>5.</w:t>
      </w:r>
      <w:r w:rsidRPr="00F82EDE">
        <w:rPr>
          <w:rFonts w:eastAsia="等线"/>
          <w:color w:val="auto"/>
          <w:lang w:eastAsia="en-US"/>
        </w:rPr>
        <w:tab/>
        <w:t>The NG-RAN(s) acknowledges N2 MBS session request by sending an N2 MBS session Response message to the AMF.</w:t>
      </w:r>
    </w:p>
    <w:p w14:paraId="6EF06024" w14:textId="77777777" w:rsidR="00F82EDE" w:rsidRPr="00F82EDE" w:rsidRDefault="00F82EDE" w:rsidP="00F82EDE">
      <w:pPr>
        <w:overflowPunct/>
        <w:autoSpaceDE/>
        <w:autoSpaceDN/>
        <w:adjustRightInd/>
        <w:ind w:left="568" w:hanging="284"/>
        <w:textAlignment w:val="auto"/>
        <w:rPr>
          <w:rFonts w:eastAsia="等线"/>
          <w:color w:val="auto"/>
          <w:lang w:eastAsia="en-US"/>
        </w:rPr>
      </w:pPr>
      <w:r w:rsidRPr="00F82EDE">
        <w:rPr>
          <w:rFonts w:eastAsia="等线"/>
          <w:color w:val="auto"/>
          <w:lang w:eastAsia="en-US"/>
        </w:rPr>
        <w:t>6.</w:t>
      </w:r>
      <w:r w:rsidRPr="00F82EDE">
        <w:rPr>
          <w:rFonts w:eastAsia="等线"/>
          <w:color w:val="auto"/>
          <w:lang w:eastAsia="en-US"/>
        </w:rPr>
        <w:tab/>
        <w:t xml:space="preserve">The AMF uses the </w:t>
      </w:r>
      <w:proofErr w:type="spellStart"/>
      <w:r w:rsidRPr="00F82EDE">
        <w:rPr>
          <w:rFonts w:eastAsia="等线"/>
          <w:color w:val="auto"/>
          <w:lang w:eastAsia="en-US"/>
        </w:rPr>
        <w:t>Nmbsmf_MBSSession_ContextUpdate</w:t>
      </w:r>
      <w:proofErr w:type="spellEnd"/>
      <w:r w:rsidRPr="00F82EDE">
        <w:rPr>
          <w:rFonts w:eastAsia="等线"/>
          <w:color w:val="auto"/>
          <w:lang w:eastAsia="en-US"/>
        </w:rPr>
        <w:t xml:space="preserve"> to the MB-SMF.</w:t>
      </w:r>
    </w:p>
    <w:p w14:paraId="16A53B9E" w14:textId="77777777" w:rsidR="00F82EDE" w:rsidRPr="00F82EDE" w:rsidRDefault="00F82EDE" w:rsidP="00F82EDE">
      <w:pPr>
        <w:overflowPunct/>
        <w:autoSpaceDE/>
        <w:autoSpaceDN/>
        <w:adjustRightInd/>
        <w:ind w:left="568" w:hanging="284"/>
        <w:textAlignment w:val="auto"/>
        <w:rPr>
          <w:rFonts w:eastAsia="等线"/>
          <w:color w:val="auto"/>
          <w:lang w:eastAsia="en-US"/>
        </w:rPr>
      </w:pPr>
      <w:r w:rsidRPr="00F82EDE">
        <w:rPr>
          <w:rFonts w:eastAsia="等线"/>
          <w:color w:val="auto"/>
          <w:lang w:eastAsia="en-US"/>
        </w:rPr>
        <w:t>7.</w:t>
      </w:r>
      <w:r w:rsidRPr="00F82EDE">
        <w:rPr>
          <w:rFonts w:eastAsia="等线"/>
          <w:color w:val="auto"/>
          <w:lang w:eastAsia="en-US"/>
        </w:rPr>
        <w:tab/>
        <w:t xml:space="preserve">MB-SMF sends </w:t>
      </w:r>
      <w:proofErr w:type="spellStart"/>
      <w:r w:rsidRPr="00F82EDE">
        <w:rPr>
          <w:rFonts w:eastAsia="等线"/>
          <w:color w:val="auto"/>
          <w:lang w:eastAsia="en-US"/>
        </w:rPr>
        <w:t>Nmbsmf_MBSSession_ContextStatusNotify</w:t>
      </w:r>
      <w:proofErr w:type="spellEnd"/>
      <w:r w:rsidRPr="00F82EDE">
        <w:rPr>
          <w:rFonts w:eastAsia="等线"/>
          <w:color w:val="auto"/>
          <w:lang w:eastAsia="en-US"/>
        </w:rPr>
        <w:t xml:space="preserve"> request (TMGI, QoS profiles for multicast) to the SMFs.</w:t>
      </w:r>
    </w:p>
    <w:p w14:paraId="5BECDDA9" w14:textId="77777777" w:rsidR="00F82EDE" w:rsidRPr="00F82EDE" w:rsidRDefault="00F82EDE" w:rsidP="00F82EDE">
      <w:pPr>
        <w:overflowPunct/>
        <w:autoSpaceDE/>
        <w:autoSpaceDN/>
        <w:adjustRightInd/>
        <w:ind w:left="568" w:hanging="284"/>
        <w:textAlignment w:val="auto"/>
        <w:rPr>
          <w:rFonts w:eastAsia="等线"/>
          <w:color w:val="auto"/>
          <w:lang w:eastAsia="en-US"/>
        </w:rPr>
      </w:pPr>
      <w:r w:rsidRPr="00F82EDE">
        <w:rPr>
          <w:rFonts w:eastAsia="等线"/>
          <w:color w:val="auto"/>
          <w:lang w:eastAsia="en-US"/>
        </w:rPr>
        <w:t>8.</w:t>
      </w:r>
      <w:r w:rsidRPr="00F82EDE">
        <w:rPr>
          <w:rFonts w:eastAsia="等线"/>
          <w:color w:val="auto"/>
          <w:lang w:eastAsia="en-US"/>
        </w:rPr>
        <w:tab/>
        <w:t>SMF determines the UE list regarding the TMGI included in the message. If the individual delivery is used, or the QoS parameters other than ARP needs to be updated, SMF triggers PDU Session Modification procedure for each UE as defined in TS 23.502 [6].</w:t>
      </w:r>
    </w:p>
    <w:p w14:paraId="3B6D5CF1" w14:textId="2A6A53B4" w:rsidR="002E1E52" w:rsidRPr="0042466D" w:rsidRDefault="002E1E52" w:rsidP="002E1E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0028C1B" w14:textId="51D7BF78" w:rsidR="007A63DE" w:rsidRPr="007A63DE" w:rsidRDefault="007A63DE" w:rsidP="007A63DE">
      <w:pPr>
        <w:keepNext/>
        <w:keepLines/>
        <w:overflowPunct/>
        <w:autoSpaceDE/>
        <w:autoSpaceDN/>
        <w:adjustRightInd/>
        <w:spacing w:before="120"/>
        <w:ind w:left="1134" w:hanging="1134"/>
        <w:textAlignment w:val="auto"/>
        <w:outlineLvl w:val="2"/>
        <w:rPr>
          <w:rFonts w:ascii="Arial" w:eastAsia="宋体" w:hAnsi="Arial"/>
          <w:color w:val="auto"/>
          <w:sz w:val="28"/>
          <w:lang w:eastAsia="ko-KR"/>
        </w:rPr>
      </w:pPr>
      <w:bookmarkStart w:id="9" w:name="_Toc57450594"/>
      <w:bookmarkStart w:id="10" w:name="_Toc57450190"/>
      <w:bookmarkStart w:id="11" w:name="_Toc66391769"/>
      <w:bookmarkStart w:id="12" w:name="_Toc70079083"/>
      <w:bookmarkStart w:id="13" w:name="_Toc83206874"/>
      <w:r w:rsidRPr="007A63DE">
        <w:rPr>
          <w:rFonts w:ascii="Arial" w:eastAsia="等线" w:hAnsi="Arial"/>
          <w:color w:val="auto"/>
          <w:sz w:val="28"/>
          <w:lang w:eastAsia="ko-KR"/>
        </w:rPr>
        <w:lastRenderedPageBreak/>
        <w:t>7.3.3</w:t>
      </w:r>
      <w:r w:rsidRPr="007A63DE">
        <w:rPr>
          <w:rFonts w:ascii="Arial" w:eastAsia="等线" w:hAnsi="Arial"/>
          <w:color w:val="auto"/>
          <w:sz w:val="28"/>
          <w:lang w:eastAsia="ko-KR"/>
        </w:rPr>
        <w:tab/>
        <w:t xml:space="preserve">MBS Session </w:t>
      </w:r>
      <w:del w:id="14" w:author="vivo" w:date="2021-11-07T17:40:00Z">
        <w:r w:rsidRPr="007A63DE" w:rsidDel="007A63DE">
          <w:rPr>
            <w:rFonts w:ascii="Arial" w:eastAsia="等线" w:hAnsi="Arial"/>
            <w:color w:val="auto"/>
            <w:sz w:val="28"/>
            <w:lang w:eastAsia="ko-KR"/>
          </w:rPr>
          <w:delText>Update</w:delText>
        </w:r>
        <w:bookmarkEnd w:id="9"/>
        <w:bookmarkEnd w:id="10"/>
        <w:r w:rsidRPr="007A63DE" w:rsidDel="007A63DE">
          <w:rPr>
            <w:rFonts w:ascii="Arial" w:eastAsia="等线" w:hAnsi="Arial"/>
            <w:color w:val="auto"/>
            <w:sz w:val="28"/>
            <w:lang w:eastAsia="ko-KR"/>
          </w:rPr>
          <w:delText xml:space="preserve"> </w:delText>
        </w:r>
      </w:del>
      <w:ins w:id="15" w:author="vivo" w:date="2021-11-07T17:40:00Z">
        <w:r>
          <w:rPr>
            <w:rFonts w:ascii="Arial" w:eastAsia="等线" w:hAnsi="Arial"/>
            <w:color w:val="auto"/>
            <w:sz w:val="28"/>
            <w:lang w:eastAsia="ko-KR"/>
          </w:rPr>
          <w:t>Modification</w:t>
        </w:r>
        <w:r w:rsidRPr="007A63DE">
          <w:rPr>
            <w:rFonts w:ascii="Arial" w:eastAsia="等线" w:hAnsi="Arial"/>
            <w:color w:val="auto"/>
            <w:sz w:val="28"/>
            <w:lang w:eastAsia="ko-KR"/>
          </w:rPr>
          <w:t xml:space="preserve"> </w:t>
        </w:r>
      </w:ins>
      <w:r w:rsidRPr="007A63DE">
        <w:rPr>
          <w:rFonts w:ascii="Arial" w:eastAsia="等线" w:hAnsi="Arial"/>
          <w:color w:val="auto"/>
          <w:sz w:val="28"/>
          <w:lang w:eastAsia="ko-KR"/>
        </w:rPr>
        <w:t>for Broadcast</w:t>
      </w:r>
      <w:bookmarkEnd w:id="11"/>
      <w:bookmarkEnd w:id="12"/>
      <w:bookmarkEnd w:id="13"/>
    </w:p>
    <w:p w14:paraId="5CC5CCE3" w14:textId="46E5B840" w:rsidR="007A63DE" w:rsidRPr="007A63DE" w:rsidRDefault="007A63DE" w:rsidP="007A63DE">
      <w:pPr>
        <w:overflowPunct/>
        <w:autoSpaceDE/>
        <w:autoSpaceDN/>
        <w:adjustRightInd/>
        <w:textAlignment w:val="auto"/>
        <w:rPr>
          <w:rFonts w:eastAsia="等线"/>
          <w:color w:val="auto"/>
          <w:lang w:eastAsia="ko-KR"/>
        </w:rPr>
      </w:pPr>
      <w:r w:rsidRPr="007A63DE">
        <w:rPr>
          <w:rFonts w:eastAsia="等线"/>
          <w:color w:val="auto"/>
          <w:lang w:eastAsia="en-US"/>
        </w:rPr>
        <w:t xml:space="preserve">The MBS Session </w:t>
      </w:r>
      <w:del w:id="16" w:author="vivo" w:date="2021-11-07T17:41:00Z">
        <w:r w:rsidRPr="007A63DE" w:rsidDel="007A63DE">
          <w:rPr>
            <w:rFonts w:eastAsia="等线"/>
            <w:color w:val="auto"/>
            <w:lang w:eastAsia="en-US"/>
          </w:rPr>
          <w:delText xml:space="preserve">Update </w:delText>
        </w:r>
      </w:del>
      <w:ins w:id="17" w:author="vivo" w:date="2021-11-07T17:41:00Z">
        <w:r>
          <w:rPr>
            <w:rFonts w:eastAsia="等线"/>
            <w:color w:val="auto"/>
            <w:lang w:eastAsia="en-US"/>
          </w:rPr>
          <w:t>Modification</w:t>
        </w:r>
        <w:r w:rsidRPr="007A63DE">
          <w:rPr>
            <w:rFonts w:eastAsia="等线"/>
            <w:color w:val="auto"/>
            <w:lang w:eastAsia="en-US"/>
          </w:rPr>
          <w:t xml:space="preserve"> </w:t>
        </w:r>
      </w:ins>
      <w:r w:rsidRPr="007A63DE">
        <w:rPr>
          <w:rFonts w:eastAsia="等线"/>
          <w:color w:val="auto"/>
          <w:lang w:eastAsia="en-US"/>
        </w:rPr>
        <w:t xml:space="preserve">for broadcast </w:t>
      </w:r>
      <w:r w:rsidRPr="007A63DE">
        <w:rPr>
          <w:rFonts w:eastAsia="等线"/>
          <w:color w:val="auto"/>
          <w:lang w:eastAsia="ko-KR"/>
        </w:rPr>
        <w:t>is used by the AF to update the broadcast area or service requirements of the MBS Session which may lead to addition of new MBS QoS Flow(s), removal of existing MBS QoS Flow(s) or update of existing MBS QoS Flow(s).</w:t>
      </w:r>
    </w:p>
    <w:p w14:paraId="2B51FB94" w14:textId="77777777" w:rsidR="007A63DE" w:rsidRPr="007A63DE" w:rsidRDefault="007A63DE" w:rsidP="007A63DE">
      <w:pPr>
        <w:keepLines/>
        <w:overflowPunct/>
        <w:autoSpaceDE/>
        <w:autoSpaceDN/>
        <w:adjustRightInd/>
        <w:ind w:left="1560" w:hanging="1276"/>
        <w:textAlignment w:val="auto"/>
        <w:rPr>
          <w:rFonts w:eastAsia="等线"/>
          <w:color w:val="FF0000"/>
          <w:lang w:eastAsia="en-US"/>
        </w:rPr>
      </w:pPr>
      <w:r w:rsidRPr="007A63DE">
        <w:rPr>
          <w:rFonts w:eastAsia="等线" w:hint="eastAsia"/>
          <w:color w:val="FF0000"/>
          <w:lang w:eastAsia="zh-CN"/>
        </w:rPr>
        <w:t>E</w:t>
      </w:r>
      <w:r w:rsidRPr="007A63DE">
        <w:rPr>
          <w:rFonts w:eastAsia="等线"/>
          <w:color w:val="FF0000"/>
          <w:lang w:eastAsia="zh-CN"/>
        </w:rPr>
        <w:t>ditor's note:</w:t>
      </w:r>
      <w:r w:rsidRPr="007A63DE">
        <w:rPr>
          <w:rFonts w:eastAsia="等线"/>
          <w:color w:val="FF0000"/>
          <w:lang w:eastAsia="en-US"/>
        </w:rPr>
        <w:tab/>
        <w:t>The services and messages used in this procedure are FFS.</w:t>
      </w:r>
    </w:p>
    <w:p w14:paraId="032D31D0" w14:textId="77777777" w:rsidR="007A63DE" w:rsidRPr="007A63DE" w:rsidRDefault="007A63DE" w:rsidP="007A63DE">
      <w:pPr>
        <w:keepNext/>
        <w:keepLines/>
        <w:overflowPunct/>
        <w:autoSpaceDE/>
        <w:autoSpaceDN/>
        <w:adjustRightInd/>
        <w:spacing w:before="60"/>
        <w:jc w:val="center"/>
        <w:textAlignment w:val="auto"/>
        <w:rPr>
          <w:rFonts w:ascii="Arial" w:eastAsia="宋体" w:hAnsi="Arial"/>
          <w:b/>
          <w:noProof/>
          <w:color w:val="auto"/>
        </w:rPr>
      </w:pPr>
      <w:r w:rsidRPr="007A63DE">
        <w:rPr>
          <w:rFonts w:ascii="Arial" w:eastAsia="等线" w:hAnsi="Arial"/>
          <w:b/>
          <w:color w:val="auto"/>
          <w:lang w:eastAsia="en-US"/>
        </w:rPr>
        <w:object w:dxaOrig="14550" w:dyaOrig="7710" w14:anchorId="673B10DB">
          <v:shape id="_x0000_i1027" type="#_x0000_t75" style="width:481.5pt;height:255.75pt" o:ole="">
            <v:imagedata r:id="rId19" o:title=""/>
          </v:shape>
          <o:OLEObject Type="Embed" ProgID="Visio.Drawing.15" ShapeID="_x0000_i1027" DrawAspect="Content" ObjectID="_1697902936" r:id="rId20"/>
        </w:object>
      </w:r>
    </w:p>
    <w:p w14:paraId="77DCB241" w14:textId="2F8A3DCC" w:rsidR="007A63DE" w:rsidRPr="007A63DE" w:rsidRDefault="007A63DE" w:rsidP="007A63DE">
      <w:pPr>
        <w:keepLines/>
        <w:overflowPunct/>
        <w:autoSpaceDE/>
        <w:autoSpaceDN/>
        <w:adjustRightInd/>
        <w:spacing w:after="240"/>
        <w:jc w:val="center"/>
        <w:textAlignment w:val="auto"/>
        <w:rPr>
          <w:rFonts w:ascii="Arial" w:eastAsia="等线" w:hAnsi="Arial"/>
          <w:b/>
          <w:color w:val="auto"/>
          <w:lang w:eastAsia="en-US"/>
        </w:rPr>
      </w:pPr>
      <w:r w:rsidRPr="007A63DE">
        <w:rPr>
          <w:rFonts w:ascii="Arial" w:eastAsia="等线" w:hAnsi="Arial"/>
          <w:b/>
          <w:color w:val="auto"/>
          <w:lang w:eastAsia="en-US"/>
        </w:rPr>
        <w:t xml:space="preserve">Figure 7.3.3-1: MBS Session </w:t>
      </w:r>
      <w:del w:id="18" w:author="vivo" w:date="2021-11-07T17:41:00Z">
        <w:r w:rsidRPr="007A63DE" w:rsidDel="00C6433F">
          <w:rPr>
            <w:rFonts w:ascii="Arial" w:eastAsia="等线" w:hAnsi="Arial"/>
            <w:b/>
            <w:color w:val="auto"/>
            <w:lang w:eastAsia="en-US"/>
          </w:rPr>
          <w:delText xml:space="preserve">Update </w:delText>
        </w:r>
      </w:del>
      <w:ins w:id="19" w:author="vivo" w:date="2021-11-07T17:41:00Z">
        <w:r w:rsidR="00C6433F">
          <w:rPr>
            <w:rFonts w:ascii="Arial" w:eastAsia="等线" w:hAnsi="Arial"/>
            <w:b/>
            <w:color w:val="auto"/>
            <w:lang w:eastAsia="en-US"/>
          </w:rPr>
          <w:t>Modification</w:t>
        </w:r>
        <w:r w:rsidR="00C6433F" w:rsidRPr="007A63DE">
          <w:rPr>
            <w:rFonts w:ascii="Arial" w:eastAsia="等线" w:hAnsi="Arial"/>
            <w:b/>
            <w:color w:val="auto"/>
            <w:lang w:eastAsia="en-US"/>
          </w:rPr>
          <w:t xml:space="preserve"> </w:t>
        </w:r>
      </w:ins>
      <w:r w:rsidRPr="007A63DE">
        <w:rPr>
          <w:rFonts w:ascii="Arial" w:eastAsia="等线" w:hAnsi="Arial"/>
          <w:b/>
          <w:color w:val="auto"/>
          <w:lang w:eastAsia="en-US"/>
        </w:rPr>
        <w:t>for Broadcast</w:t>
      </w:r>
    </w:p>
    <w:p w14:paraId="68AF6292" w14:textId="77777777" w:rsidR="007A63DE" w:rsidRPr="007A63DE" w:rsidRDefault="007A63DE" w:rsidP="007A63DE">
      <w:pPr>
        <w:overflowPunct/>
        <w:autoSpaceDE/>
        <w:autoSpaceDN/>
        <w:adjustRightInd/>
        <w:ind w:left="568" w:hanging="284"/>
        <w:textAlignment w:val="auto"/>
        <w:rPr>
          <w:rFonts w:eastAsia="等线"/>
          <w:color w:val="auto"/>
          <w:lang w:val="en-US" w:eastAsia="zh-CN"/>
        </w:rPr>
      </w:pPr>
      <w:r w:rsidRPr="007A63DE">
        <w:rPr>
          <w:rFonts w:eastAsia="等线"/>
          <w:color w:val="auto"/>
          <w:lang w:eastAsia="zh-CN"/>
        </w:rPr>
        <w:t>1.</w:t>
      </w:r>
      <w:r w:rsidRPr="007A63DE">
        <w:rPr>
          <w:rFonts w:eastAsia="等线"/>
          <w:color w:val="auto"/>
          <w:lang w:eastAsia="zh-CN"/>
        </w:rPr>
        <w:tab/>
        <w:t xml:space="preserve">The AF starts MBS session update procedure by sending Modify MBS Session Request to the NEF/MBSF with TMGI (steps 1~7 in the figure 7.1.1-3). The AF may adjust service requirement and/or broadcast area. The service requirements adjustment may </w:t>
      </w:r>
      <w:r w:rsidRPr="007A63DE">
        <w:rPr>
          <w:rFonts w:eastAsia="等线"/>
          <w:color w:val="auto"/>
          <w:lang w:val="en-US" w:eastAsia="zh-CN"/>
        </w:rPr>
        <w:t>lead to</w:t>
      </w:r>
      <w:r w:rsidRPr="007A63DE">
        <w:rPr>
          <w:rFonts w:eastAsia="等线"/>
          <w:color w:val="auto"/>
          <w:lang w:eastAsia="zh-CN"/>
        </w:rPr>
        <w:t xml:space="preserve"> </w:t>
      </w:r>
      <w:r w:rsidRPr="007A63DE">
        <w:rPr>
          <w:rFonts w:eastAsia="等线"/>
          <w:color w:val="auto"/>
          <w:lang w:eastAsia="ko-KR"/>
        </w:rPr>
        <w:t>addition of new MBS QoS Flow(s), removal of existing MBS QoS Flow(s) or update of existing MBS QoS Flow(s)</w:t>
      </w:r>
      <w:r w:rsidRPr="007A63DE">
        <w:rPr>
          <w:rFonts w:eastAsia="等线"/>
          <w:color w:val="auto"/>
          <w:lang w:val="en-US" w:eastAsia="zh-CN"/>
        </w:rPr>
        <w:t>.</w:t>
      </w:r>
    </w:p>
    <w:p w14:paraId="2B656EA8" w14:textId="77777777" w:rsidR="007A63DE" w:rsidRPr="007A63DE" w:rsidRDefault="007A63DE" w:rsidP="007A63DE">
      <w:pPr>
        <w:keepLines/>
        <w:overflowPunct/>
        <w:autoSpaceDE/>
        <w:autoSpaceDN/>
        <w:adjustRightInd/>
        <w:ind w:left="1560" w:hanging="1276"/>
        <w:textAlignment w:val="auto"/>
        <w:rPr>
          <w:rFonts w:eastAsia="等线"/>
          <w:color w:val="FF0000"/>
          <w:lang w:eastAsia="zh-CN"/>
        </w:rPr>
      </w:pPr>
      <w:r w:rsidRPr="007A63DE">
        <w:rPr>
          <w:rFonts w:eastAsia="等线"/>
          <w:color w:val="FF0000"/>
          <w:lang w:eastAsia="en-US"/>
        </w:rPr>
        <w:t>Editor´s note:</w:t>
      </w:r>
      <w:r w:rsidRPr="007A63DE">
        <w:rPr>
          <w:rFonts w:eastAsia="等线"/>
          <w:color w:val="FF0000"/>
          <w:lang w:eastAsia="en-US"/>
        </w:rPr>
        <w:tab/>
        <w:t>There are dependence on S2-2104190/S2-2104309 which introduce the MBS session update procedure in clause 7.1.1.</w:t>
      </w:r>
    </w:p>
    <w:p w14:paraId="6D52E0EB" w14:textId="77777777" w:rsidR="007A63DE" w:rsidRPr="007A63DE" w:rsidRDefault="007A63DE" w:rsidP="007A63DE">
      <w:pPr>
        <w:overflowPunct/>
        <w:autoSpaceDE/>
        <w:autoSpaceDN/>
        <w:adjustRightInd/>
        <w:ind w:left="568" w:hanging="284"/>
        <w:textAlignment w:val="auto"/>
        <w:rPr>
          <w:rFonts w:eastAsia="等线"/>
          <w:color w:val="auto"/>
          <w:lang w:eastAsia="zh-CN"/>
        </w:rPr>
      </w:pPr>
      <w:r w:rsidRPr="007A63DE">
        <w:rPr>
          <w:rFonts w:eastAsia="等线"/>
          <w:color w:val="auto"/>
          <w:lang w:eastAsia="zh-CN"/>
        </w:rPr>
        <w:t>2.</w:t>
      </w:r>
      <w:r w:rsidRPr="007A63DE">
        <w:rPr>
          <w:rFonts w:eastAsia="等线"/>
          <w:color w:val="auto"/>
          <w:lang w:eastAsia="zh-CN"/>
        </w:rPr>
        <w:tab/>
        <w:t xml:space="preserve">The MB-SMF sends </w:t>
      </w:r>
      <w:proofErr w:type="spellStart"/>
      <w:r w:rsidRPr="007A63DE">
        <w:rPr>
          <w:rFonts w:eastAsia="等线"/>
          <w:color w:val="auto"/>
          <w:lang w:eastAsia="zh-CN"/>
        </w:rPr>
        <w:t>Namf_MBSBroadcast_ContextUpdate</w:t>
      </w:r>
      <w:proofErr w:type="spellEnd"/>
      <w:r w:rsidRPr="007A63DE" w:rsidDel="0047213E">
        <w:rPr>
          <w:rFonts w:eastAsia="等线"/>
          <w:color w:val="auto"/>
          <w:lang w:eastAsia="en-US"/>
        </w:rPr>
        <w:t xml:space="preserve"> </w:t>
      </w:r>
      <w:r w:rsidRPr="007A63DE">
        <w:rPr>
          <w:rFonts w:eastAsia="等线"/>
          <w:color w:val="auto"/>
          <w:lang w:eastAsia="en-US"/>
        </w:rPr>
        <w:t>Request</w:t>
      </w:r>
      <w:r w:rsidRPr="007A63DE">
        <w:rPr>
          <w:rFonts w:eastAsia="等线"/>
          <w:color w:val="auto"/>
          <w:lang w:eastAsia="zh-CN"/>
        </w:rPr>
        <w:t xml:space="preserve"> to the AMFs with TMGI, the updated 5G QoS Profile and the updated MBS service area. If the broadcast area is updated, the MB-SMF</w:t>
      </w:r>
      <w:r w:rsidRPr="007A63DE">
        <w:rPr>
          <w:rFonts w:eastAsia="等线"/>
          <w:color w:val="auto"/>
          <w:lang w:eastAsia="en-US"/>
        </w:rPr>
        <w:t xml:space="preserve"> may use NRF to discover the AMF(s) based on the new broadcast area and select the appropriate one(s).</w:t>
      </w:r>
    </w:p>
    <w:p w14:paraId="1F8B98ED" w14:textId="77777777" w:rsidR="007A63DE" w:rsidRPr="007A63DE" w:rsidRDefault="007A63DE" w:rsidP="007A63DE">
      <w:pPr>
        <w:overflowPunct/>
        <w:autoSpaceDE/>
        <w:autoSpaceDN/>
        <w:adjustRightInd/>
        <w:ind w:left="568" w:hanging="284"/>
        <w:textAlignment w:val="auto"/>
        <w:rPr>
          <w:rFonts w:eastAsia="等线"/>
          <w:color w:val="auto"/>
          <w:lang w:eastAsia="zh-CN"/>
        </w:rPr>
      </w:pPr>
      <w:r w:rsidRPr="007A63DE">
        <w:rPr>
          <w:rFonts w:eastAsia="等线"/>
          <w:color w:val="auto"/>
          <w:lang w:eastAsia="zh-CN"/>
        </w:rPr>
        <w:tab/>
        <w:t xml:space="preserve">Depending on the change of the MBS service area, the MB-SMF may send </w:t>
      </w:r>
      <w:proofErr w:type="spellStart"/>
      <w:r w:rsidRPr="007A63DE">
        <w:rPr>
          <w:rFonts w:eastAsia="等线"/>
          <w:color w:val="auto"/>
          <w:lang w:eastAsia="zh-CN"/>
        </w:rPr>
        <w:t>Namf_MBSBroadcast_ContextCreate</w:t>
      </w:r>
      <w:proofErr w:type="spellEnd"/>
      <w:r w:rsidRPr="007A63DE" w:rsidDel="004E2F41">
        <w:rPr>
          <w:rFonts w:eastAsia="等线"/>
          <w:color w:val="auto"/>
          <w:lang w:eastAsia="zh-CN"/>
        </w:rPr>
        <w:t xml:space="preserve"> </w:t>
      </w:r>
      <w:r w:rsidRPr="007A63DE">
        <w:rPr>
          <w:rFonts w:eastAsia="等线"/>
          <w:color w:val="auto"/>
          <w:lang w:eastAsia="zh-CN"/>
        </w:rPr>
        <w:t xml:space="preserve">to some AMFs in the new MBS service area, </w:t>
      </w:r>
      <w:proofErr w:type="spellStart"/>
      <w:r w:rsidRPr="007A63DE">
        <w:rPr>
          <w:rFonts w:eastAsia="等线"/>
          <w:color w:val="auto"/>
          <w:lang w:eastAsia="zh-CN"/>
        </w:rPr>
        <w:t>Namf_MBSBroadcast_ContextRelease</w:t>
      </w:r>
      <w:proofErr w:type="spellEnd"/>
      <w:r w:rsidRPr="007A63DE">
        <w:rPr>
          <w:rFonts w:eastAsia="等线"/>
          <w:color w:val="auto"/>
          <w:lang w:eastAsia="zh-CN"/>
        </w:rPr>
        <w:t xml:space="preserve"> to some other AMFs in the old MBS service area.</w:t>
      </w:r>
    </w:p>
    <w:p w14:paraId="497671D2" w14:textId="77777777" w:rsidR="007A63DE" w:rsidRPr="007A63DE" w:rsidRDefault="007A63DE" w:rsidP="007A63DE">
      <w:pPr>
        <w:overflowPunct/>
        <w:autoSpaceDE/>
        <w:autoSpaceDN/>
        <w:adjustRightInd/>
        <w:ind w:left="568" w:hanging="284"/>
        <w:textAlignment w:val="auto"/>
        <w:rPr>
          <w:rFonts w:eastAsia="等线"/>
          <w:color w:val="auto"/>
          <w:lang w:eastAsia="zh-CN"/>
        </w:rPr>
      </w:pPr>
      <w:r w:rsidRPr="007A63DE">
        <w:rPr>
          <w:rFonts w:eastAsia="等线"/>
          <w:color w:val="auto"/>
          <w:lang w:eastAsia="zh-CN"/>
        </w:rPr>
        <w:t>3.</w:t>
      </w:r>
      <w:r w:rsidRPr="007A63DE">
        <w:rPr>
          <w:rFonts w:eastAsia="等线"/>
          <w:color w:val="auto"/>
          <w:lang w:eastAsia="zh-CN"/>
        </w:rPr>
        <w:tab/>
        <w:t>The AMF sends MBS Session Resource Update to NG-RANs with TMGI, the updated 5G QoS Profile and the updated MBS service area.</w:t>
      </w:r>
    </w:p>
    <w:p w14:paraId="5FF96831" w14:textId="77777777" w:rsidR="007A63DE" w:rsidRPr="007A63DE" w:rsidRDefault="007A63DE" w:rsidP="007A63DE">
      <w:pPr>
        <w:overflowPunct/>
        <w:autoSpaceDE/>
        <w:autoSpaceDN/>
        <w:adjustRightInd/>
        <w:ind w:left="568" w:hanging="284"/>
        <w:textAlignment w:val="auto"/>
        <w:rPr>
          <w:rFonts w:eastAsia="等线"/>
          <w:color w:val="auto"/>
          <w:lang w:eastAsia="zh-CN"/>
        </w:rPr>
      </w:pPr>
      <w:r w:rsidRPr="007A63DE">
        <w:rPr>
          <w:rFonts w:eastAsia="等线"/>
          <w:color w:val="auto"/>
          <w:lang w:eastAsia="zh-CN"/>
        </w:rPr>
        <w:tab/>
        <w:t>Depending on the change of the MBS service area, the AMF may send MBS Session Resource Setup to some NG-RANs in new MBS service area and MBS Session Resource Release to some other NG-RANs in old MBS service area.</w:t>
      </w:r>
    </w:p>
    <w:p w14:paraId="7E1F1702" w14:textId="77777777" w:rsidR="007A63DE" w:rsidRPr="007A63DE" w:rsidRDefault="007A63DE" w:rsidP="007A63DE">
      <w:pPr>
        <w:overflowPunct/>
        <w:autoSpaceDE/>
        <w:autoSpaceDN/>
        <w:adjustRightInd/>
        <w:ind w:left="568" w:hanging="284"/>
        <w:textAlignment w:val="auto"/>
        <w:rPr>
          <w:rFonts w:eastAsia="等线"/>
          <w:color w:val="auto"/>
        </w:rPr>
      </w:pPr>
      <w:r w:rsidRPr="007A63DE">
        <w:rPr>
          <w:rFonts w:eastAsia="等线"/>
          <w:color w:val="auto"/>
        </w:rPr>
        <w:t>4.</w:t>
      </w:r>
      <w:r w:rsidRPr="007A63DE">
        <w:rPr>
          <w:rFonts w:eastAsia="等线"/>
          <w:color w:val="auto"/>
        </w:rPr>
        <w:tab/>
        <w:t>The NG-RAN updates MBS Session Context.</w:t>
      </w:r>
    </w:p>
    <w:p w14:paraId="09C2A78F" w14:textId="77777777" w:rsidR="007A63DE" w:rsidRPr="007A63DE" w:rsidRDefault="007A63DE" w:rsidP="007A63DE">
      <w:pPr>
        <w:overflowPunct/>
        <w:autoSpaceDE/>
        <w:autoSpaceDN/>
        <w:adjustRightInd/>
        <w:ind w:left="568" w:hanging="284"/>
        <w:textAlignment w:val="auto"/>
        <w:rPr>
          <w:rFonts w:eastAsia="等线"/>
          <w:color w:val="auto"/>
        </w:rPr>
      </w:pPr>
      <w:r w:rsidRPr="007A63DE">
        <w:rPr>
          <w:rFonts w:eastAsia="等线"/>
          <w:color w:val="auto"/>
        </w:rPr>
        <w:t>5.</w:t>
      </w:r>
      <w:r w:rsidRPr="007A63DE">
        <w:rPr>
          <w:rFonts w:eastAsia="等线"/>
          <w:color w:val="auto"/>
        </w:rPr>
        <w:tab/>
        <w:t>The NG-RAN sends MBS Session Resource Update Response to the AMF.</w:t>
      </w:r>
    </w:p>
    <w:p w14:paraId="0BA2C7EF" w14:textId="77777777" w:rsidR="007A63DE" w:rsidRPr="007A63DE" w:rsidRDefault="007A63DE" w:rsidP="007A63DE">
      <w:pPr>
        <w:overflowPunct/>
        <w:autoSpaceDE/>
        <w:autoSpaceDN/>
        <w:adjustRightInd/>
        <w:ind w:left="568" w:hanging="284"/>
        <w:textAlignment w:val="auto"/>
        <w:rPr>
          <w:rFonts w:eastAsia="等线"/>
          <w:color w:val="auto"/>
        </w:rPr>
      </w:pPr>
      <w:r w:rsidRPr="007A63DE">
        <w:rPr>
          <w:rFonts w:eastAsia="等线"/>
          <w:color w:val="auto"/>
        </w:rPr>
        <w:t>6.</w:t>
      </w:r>
      <w:r w:rsidRPr="007A63DE">
        <w:rPr>
          <w:rFonts w:eastAsia="等线"/>
          <w:color w:val="auto"/>
        </w:rPr>
        <w:tab/>
        <w:t xml:space="preserve">The AMF sends </w:t>
      </w:r>
      <w:proofErr w:type="spellStart"/>
      <w:r w:rsidRPr="007A63DE">
        <w:rPr>
          <w:rFonts w:eastAsia="等线"/>
          <w:color w:val="auto"/>
          <w:lang w:eastAsia="en-US"/>
        </w:rPr>
        <w:t>Namf_MBSBraodcast_ContextUpdate</w:t>
      </w:r>
      <w:proofErr w:type="spellEnd"/>
      <w:r w:rsidRPr="007A63DE">
        <w:rPr>
          <w:rFonts w:eastAsia="等线"/>
          <w:color w:val="auto"/>
        </w:rPr>
        <w:t xml:space="preserve"> Response to the MB-SMF.</w:t>
      </w:r>
    </w:p>
    <w:p w14:paraId="7EDCCB07" w14:textId="77777777" w:rsidR="007A63DE" w:rsidRPr="007A63DE" w:rsidRDefault="007A63DE" w:rsidP="007A63DE">
      <w:pPr>
        <w:overflowPunct/>
        <w:autoSpaceDE/>
        <w:autoSpaceDN/>
        <w:adjustRightInd/>
        <w:ind w:left="568" w:hanging="284"/>
        <w:textAlignment w:val="auto"/>
        <w:rPr>
          <w:rFonts w:eastAsia="等线"/>
          <w:color w:val="auto"/>
        </w:rPr>
      </w:pPr>
      <w:r w:rsidRPr="007A63DE">
        <w:rPr>
          <w:rFonts w:eastAsia="等线"/>
          <w:color w:val="auto"/>
        </w:rPr>
        <w:t>7.</w:t>
      </w:r>
      <w:r w:rsidRPr="007A63DE">
        <w:rPr>
          <w:rFonts w:eastAsia="等线"/>
          <w:color w:val="auto"/>
        </w:rPr>
        <w:tab/>
        <w:t>The NG-RAN updates the MBS Session. It takes place in parallel with step 5 to step 6.</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4900B" w14:textId="77777777" w:rsidR="003E7AC9" w:rsidRDefault="003E7AC9">
      <w:r>
        <w:separator/>
      </w:r>
    </w:p>
    <w:p w14:paraId="6166D35B" w14:textId="77777777" w:rsidR="003E7AC9" w:rsidRDefault="003E7AC9"/>
  </w:endnote>
  <w:endnote w:type="continuationSeparator" w:id="0">
    <w:p w14:paraId="34962AC2" w14:textId="77777777" w:rsidR="003E7AC9" w:rsidRDefault="003E7AC9">
      <w:r>
        <w:continuationSeparator/>
      </w:r>
    </w:p>
    <w:p w14:paraId="7FF3344E" w14:textId="77777777" w:rsidR="003E7AC9" w:rsidRDefault="003E7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34E28" w14:textId="77777777" w:rsidR="003E7AC9" w:rsidRDefault="003E7AC9">
      <w:r>
        <w:separator/>
      </w:r>
    </w:p>
    <w:p w14:paraId="553A1EEF" w14:textId="77777777" w:rsidR="003E7AC9" w:rsidRDefault="003E7AC9"/>
  </w:footnote>
  <w:footnote w:type="continuationSeparator" w:id="0">
    <w:p w14:paraId="6BF6E2FC" w14:textId="77777777" w:rsidR="003E7AC9" w:rsidRDefault="003E7AC9">
      <w:r>
        <w:continuationSeparator/>
      </w:r>
    </w:p>
    <w:p w14:paraId="796ED1AF" w14:textId="77777777" w:rsidR="003E7AC9" w:rsidRDefault="003E7A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73080">
      <w:rPr>
        <w:rFonts w:ascii="Arial" w:hAnsi="Arial" w:cs="Arial"/>
        <w:b/>
        <w:bCs/>
        <w:noProof/>
        <w:sz w:val="18"/>
        <w:lang w:val="fr-FR"/>
      </w:rPr>
      <w:t>4</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7E0"/>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D23"/>
    <w:rsid w:val="000517C5"/>
    <w:rsid w:val="00052306"/>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1BE7"/>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2EFA"/>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4A"/>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518C"/>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DD3"/>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2BEF"/>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3D8E"/>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1E52"/>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7FA"/>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09B"/>
    <w:rsid w:val="003701C3"/>
    <w:rsid w:val="003707BF"/>
    <w:rsid w:val="003709FD"/>
    <w:rsid w:val="003711B4"/>
    <w:rsid w:val="00371C7E"/>
    <w:rsid w:val="00371EB7"/>
    <w:rsid w:val="00372943"/>
    <w:rsid w:val="00372C13"/>
    <w:rsid w:val="00372FA0"/>
    <w:rsid w:val="00372FE8"/>
    <w:rsid w:val="00373080"/>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3DA6"/>
    <w:rsid w:val="003B53C0"/>
    <w:rsid w:val="003B59D6"/>
    <w:rsid w:val="003B7365"/>
    <w:rsid w:val="003B7948"/>
    <w:rsid w:val="003B7F2D"/>
    <w:rsid w:val="003C02B3"/>
    <w:rsid w:val="003C0DF5"/>
    <w:rsid w:val="003C130B"/>
    <w:rsid w:val="003C30BF"/>
    <w:rsid w:val="003C3B6A"/>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704E"/>
    <w:rsid w:val="003E7246"/>
    <w:rsid w:val="003E7535"/>
    <w:rsid w:val="003E7907"/>
    <w:rsid w:val="003E7AC9"/>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7FC"/>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6A1A"/>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3A51"/>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0ACC"/>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1B51"/>
    <w:rsid w:val="005E28BC"/>
    <w:rsid w:val="005E3858"/>
    <w:rsid w:val="005E449C"/>
    <w:rsid w:val="005E46B9"/>
    <w:rsid w:val="005E46FD"/>
    <w:rsid w:val="005E4B3C"/>
    <w:rsid w:val="005E4BEF"/>
    <w:rsid w:val="005E562A"/>
    <w:rsid w:val="005E5FDF"/>
    <w:rsid w:val="005E6648"/>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0F0B"/>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0BDA"/>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4E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1435"/>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586"/>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930"/>
    <w:rsid w:val="00730B98"/>
    <w:rsid w:val="00731985"/>
    <w:rsid w:val="007329D5"/>
    <w:rsid w:val="00732BF3"/>
    <w:rsid w:val="00734562"/>
    <w:rsid w:val="00734DB5"/>
    <w:rsid w:val="0073569B"/>
    <w:rsid w:val="00735A00"/>
    <w:rsid w:val="00735D5C"/>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545"/>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213"/>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63DE"/>
    <w:rsid w:val="007A70F7"/>
    <w:rsid w:val="007A7392"/>
    <w:rsid w:val="007A7509"/>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15BD"/>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9F1"/>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5D60"/>
    <w:rsid w:val="008A7906"/>
    <w:rsid w:val="008B081B"/>
    <w:rsid w:val="008B0C07"/>
    <w:rsid w:val="008B15E3"/>
    <w:rsid w:val="008B162F"/>
    <w:rsid w:val="008B1903"/>
    <w:rsid w:val="008B1D4F"/>
    <w:rsid w:val="008B1FF0"/>
    <w:rsid w:val="008B216C"/>
    <w:rsid w:val="008B223E"/>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196"/>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AEA"/>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1AA0"/>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2AB8"/>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8F1"/>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0813"/>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3CE2"/>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653"/>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50"/>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3A91"/>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35"/>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8CF"/>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DD9"/>
    <w:rsid w:val="00BD0F71"/>
    <w:rsid w:val="00BD1573"/>
    <w:rsid w:val="00BD1D17"/>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90B"/>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0EA3"/>
    <w:rsid w:val="00C3120A"/>
    <w:rsid w:val="00C3209E"/>
    <w:rsid w:val="00C3212E"/>
    <w:rsid w:val="00C32B1A"/>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321B"/>
    <w:rsid w:val="00C63BA1"/>
    <w:rsid w:val="00C6433F"/>
    <w:rsid w:val="00C64546"/>
    <w:rsid w:val="00C646D6"/>
    <w:rsid w:val="00C646E8"/>
    <w:rsid w:val="00C648AC"/>
    <w:rsid w:val="00C65131"/>
    <w:rsid w:val="00C6579C"/>
    <w:rsid w:val="00C663D6"/>
    <w:rsid w:val="00C66615"/>
    <w:rsid w:val="00C66957"/>
    <w:rsid w:val="00C66F28"/>
    <w:rsid w:val="00C67AC5"/>
    <w:rsid w:val="00C70037"/>
    <w:rsid w:val="00C702C1"/>
    <w:rsid w:val="00C70C91"/>
    <w:rsid w:val="00C71A94"/>
    <w:rsid w:val="00C71E0D"/>
    <w:rsid w:val="00C7263C"/>
    <w:rsid w:val="00C72C4E"/>
    <w:rsid w:val="00C73EA5"/>
    <w:rsid w:val="00C74B22"/>
    <w:rsid w:val="00C75299"/>
    <w:rsid w:val="00C75D01"/>
    <w:rsid w:val="00C76599"/>
    <w:rsid w:val="00C76BBA"/>
    <w:rsid w:val="00C76C55"/>
    <w:rsid w:val="00C76DE8"/>
    <w:rsid w:val="00C775F6"/>
    <w:rsid w:val="00C77744"/>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59D2"/>
    <w:rsid w:val="00CE682B"/>
    <w:rsid w:val="00CE73D7"/>
    <w:rsid w:val="00CE75A3"/>
    <w:rsid w:val="00CE7A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B713A"/>
    <w:rsid w:val="00DC0293"/>
    <w:rsid w:val="00DC05E2"/>
    <w:rsid w:val="00DC0A91"/>
    <w:rsid w:val="00DC1357"/>
    <w:rsid w:val="00DC13A7"/>
    <w:rsid w:val="00DC1EA6"/>
    <w:rsid w:val="00DC2B1A"/>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486"/>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2EDE"/>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581"/>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5EF1EA9-9D9A-4CB9-BCD9-E4F5FEE92DD8}">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855</Words>
  <Characters>5433</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19</cp:revision>
  <cp:lastPrinted>2018-08-13T16:59:00Z</cp:lastPrinted>
  <dcterms:created xsi:type="dcterms:W3CDTF">2021-11-07T09:38:00Z</dcterms:created>
  <dcterms:modified xsi:type="dcterms:W3CDTF">2021-11-08T10:36:00Z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